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A5158F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A96DC5" w:rsidRPr="00A96DC5">
        <w:rPr>
          <w:b/>
          <w:i/>
          <w:noProof/>
          <w:sz w:val="28"/>
        </w:rPr>
        <w:t>R5-250432</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6DC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A96DC5" w:rsidRDefault="00305409" w:rsidP="00E34898">
            <w:pPr>
              <w:pStyle w:val="CRCoverPage"/>
              <w:spacing w:after="0"/>
              <w:jc w:val="right"/>
              <w:rPr>
                <w:i/>
                <w:noProof/>
              </w:rPr>
            </w:pPr>
            <w:r w:rsidRPr="00A96DC5">
              <w:rPr>
                <w:i/>
                <w:noProof/>
                <w:sz w:val="14"/>
              </w:rPr>
              <w:t>CR-Form-v</w:t>
            </w:r>
            <w:r w:rsidR="008863B9" w:rsidRPr="00A96DC5">
              <w:rPr>
                <w:i/>
                <w:noProof/>
                <w:sz w:val="14"/>
              </w:rPr>
              <w:t>12.</w:t>
            </w:r>
            <w:r w:rsidR="00676F16" w:rsidRPr="00A96DC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F143E"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043B6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BD9FB" w:rsidR="001E41F3" w:rsidRPr="00410371" w:rsidRDefault="00A96DC5" w:rsidP="00547111">
            <w:pPr>
              <w:pStyle w:val="CRCoverPage"/>
              <w:spacing w:after="0"/>
              <w:rPr>
                <w:noProof/>
              </w:rPr>
            </w:pPr>
            <w:r w:rsidRPr="00A96DC5">
              <w:rPr>
                <w:b/>
                <w:noProof/>
                <w:sz w:val="28"/>
                <w:lang w:eastAsia="zh-CN"/>
              </w:rPr>
              <w:t>3188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B4F9F" w:rsidR="001E41F3" w:rsidRDefault="00043B65">
            <w:pPr>
              <w:pStyle w:val="CRCoverPage"/>
              <w:spacing w:after="0"/>
              <w:ind w:left="100"/>
              <w:rPr>
                <w:noProof/>
              </w:rPr>
            </w:pPr>
            <w:r>
              <w:t>Adding new symbols for 8Rx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A7A924" w:rsidR="008E48B1" w:rsidRDefault="00E90024" w:rsidP="008E48B1">
            <w:pPr>
              <w:pStyle w:val="CRCoverPage"/>
              <w:spacing w:after="0"/>
              <w:ind w:left="100"/>
              <w:rPr>
                <w:noProof/>
                <w:lang w:eastAsia="zh-CN"/>
              </w:rPr>
            </w:pPr>
            <w:r w:rsidRPr="00E90024">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A96DC5">
              <w:rPr>
                <w:i/>
                <w:noProof/>
                <w:sz w:val="18"/>
              </w:rPr>
              <w:t>Rel-19</w:t>
            </w:r>
            <w:r w:rsidRPr="00A96DC5">
              <w:rPr>
                <w:i/>
                <w:noProof/>
                <w:sz w:val="18"/>
              </w:rPr>
              <w:tab/>
              <w:t>(Release 19)</w:t>
            </w:r>
            <w:r w:rsidRPr="00A96DC5">
              <w:rPr>
                <w:i/>
                <w:noProof/>
                <w:sz w:val="18"/>
              </w:rPr>
              <w:tab/>
            </w:r>
            <w:r w:rsidRPr="00A96DC5">
              <w:rPr>
                <w:i/>
                <w:noProof/>
                <w:sz w:val="18"/>
              </w:rPr>
              <w:br/>
              <w:t>Rel-20</w:t>
            </w:r>
            <w:r w:rsidRPr="00A96DC5">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89EE4" w:rsidR="008E48B1" w:rsidRPr="00043B65" w:rsidRDefault="00043B65" w:rsidP="008E48B1">
            <w:pPr>
              <w:pStyle w:val="CRCoverPage"/>
              <w:spacing w:after="0"/>
              <w:ind w:left="100"/>
              <w:rPr>
                <w:noProof/>
                <w:lang w:eastAsia="zh-CN"/>
              </w:rPr>
            </w:pPr>
            <w:r>
              <w:rPr>
                <w:noProof/>
                <w:lang w:eastAsia="zh-CN"/>
              </w:rPr>
              <w:t xml:space="preserve">Adding new symbol </w:t>
            </w:r>
            <w:r w:rsidRPr="00043B65">
              <w:t>ΔR</w:t>
            </w:r>
            <w:r w:rsidRPr="00043B65">
              <w:rPr>
                <w:vertAlign w:val="subscript"/>
              </w:rPr>
              <w:t>IB,8R</w:t>
            </w:r>
            <w:r>
              <w:t xml:space="preserve"> for 8Rx UE</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575D9B" w:rsidR="008E48B1" w:rsidRDefault="00043B65" w:rsidP="008E48B1">
            <w:pPr>
              <w:pStyle w:val="CRCoverPage"/>
              <w:spacing w:after="0"/>
              <w:ind w:left="100"/>
              <w:rPr>
                <w:noProof/>
                <w:lang w:eastAsia="zh-CN"/>
              </w:rPr>
            </w:pPr>
            <w:r>
              <w:rPr>
                <w:noProof/>
                <w:lang w:eastAsia="zh-CN"/>
              </w:rPr>
              <w:t>To align with the core specification TS 38.101-1-</w:t>
            </w:r>
            <w:r>
              <w:rPr>
                <w:rFonts w:hint="eastAsia"/>
                <w:noProof/>
                <w:lang w:eastAsia="zh-CN"/>
              </w:rPr>
              <w:t>i</w:t>
            </w:r>
            <w:r>
              <w:rPr>
                <w:noProof/>
                <w:lang w:eastAsia="zh-CN"/>
              </w:rPr>
              <w:t xml:space="preserve">80, adding new symbol </w:t>
            </w:r>
            <w:r w:rsidRPr="00043B65">
              <w:t>ΔR</w:t>
            </w:r>
            <w:r w:rsidRPr="00043B65">
              <w:rPr>
                <w:vertAlign w:val="subscript"/>
              </w:rPr>
              <w:t>IB,8R</w:t>
            </w:r>
            <w:r>
              <w:t xml:space="preserve"> for 8Rx UE in clause 3.2</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3EC13" w:rsidR="008E48B1" w:rsidRDefault="0072461D" w:rsidP="008E48B1">
            <w:pPr>
              <w:pStyle w:val="CRCoverPage"/>
              <w:spacing w:after="0"/>
              <w:ind w:left="100"/>
              <w:rPr>
                <w:noProof/>
                <w:lang w:eastAsia="zh-CN"/>
              </w:rPr>
            </w:pPr>
            <w:r>
              <w:rPr>
                <w:noProof/>
                <w:lang w:eastAsia="zh-CN"/>
              </w:rPr>
              <w:t>N</w:t>
            </w:r>
            <w:r>
              <w:rPr>
                <w:rFonts w:hint="eastAsia"/>
                <w:noProof/>
                <w:lang w:eastAsia="zh-CN"/>
              </w:rPr>
              <w:t>ecessary</w:t>
            </w:r>
            <w:r>
              <w:rPr>
                <w:noProof/>
                <w:lang w:eastAsia="zh-CN"/>
              </w:rPr>
              <w:t xml:space="preserve"> </w:t>
            </w:r>
            <w:r>
              <w:rPr>
                <w:rFonts w:hint="eastAsia"/>
                <w:noProof/>
                <w:lang w:eastAsia="zh-CN"/>
              </w:rPr>
              <w:t>symbol</w:t>
            </w:r>
            <w:r>
              <w:rPr>
                <w:noProof/>
                <w:lang w:eastAsia="zh-CN"/>
              </w:rPr>
              <w:t xml:space="preserve"> is missing</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3774C" w:rsidR="008E48B1" w:rsidRDefault="0072461D" w:rsidP="008E48B1">
            <w:pPr>
              <w:pStyle w:val="CRCoverPage"/>
              <w:spacing w:after="0"/>
              <w:ind w:left="100"/>
              <w:rPr>
                <w:noProof/>
                <w:lang w:eastAsia="zh-CN"/>
              </w:rPr>
            </w:pPr>
            <w:r>
              <w:rPr>
                <w:noProof/>
                <w:lang w:eastAsia="zh-CN"/>
              </w:rPr>
              <w:t>3.2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40BA62"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B0017" w:rsidR="008E48B1" w:rsidRDefault="009E12B7"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CDE320" w:rsidR="008E48B1" w:rsidRPr="00BA5296" w:rsidRDefault="00043B65" w:rsidP="008E48B1">
            <w:pPr>
              <w:pStyle w:val="CRCoverPage"/>
              <w:spacing w:after="0"/>
              <w:ind w:left="100"/>
              <w:rPr>
                <w:noProof/>
                <w:lang w:eastAsia="zh-CN"/>
              </w:rPr>
            </w:pPr>
            <w:r>
              <w:rPr>
                <w:noProof/>
                <w:lang w:eastAsia="zh-CN"/>
              </w:rPr>
              <w:t>Core spec alignment</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62CFB32" w14:textId="77777777" w:rsidR="00053215" w:rsidRPr="00DA6D53" w:rsidRDefault="00053215" w:rsidP="00053215">
      <w:pPr>
        <w:pStyle w:val="Heading2"/>
      </w:pPr>
      <w:bookmarkStart w:id="2" w:name="_Toc83720450"/>
      <w:bookmarkStart w:id="3" w:name="_Toc90916304"/>
      <w:bookmarkStart w:id="4" w:name="_Toc90916501"/>
      <w:bookmarkStart w:id="5" w:name="_Toc90917257"/>
      <w:r w:rsidRPr="00DA6D53">
        <w:t>3.2</w:t>
      </w:r>
      <w:r w:rsidRPr="00DA6D53">
        <w:tab/>
        <w:t>Symbols</w:t>
      </w:r>
      <w:bookmarkEnd w:id="2"/>
      <w:bookmarkEnd w:id="3"/>
      <w:bookmarkEnd w:id="4"/>
      <w:bookmarkEnd w:id="5"/>
    </w:p>
    <w:p w14:paraId="36AD9790" w14:textId="77777777" w:rsidR="00053215" w:rsidRPr="00DA6D53" w:rsidRDefault="00053215" w:rsidP="00053215">
      <w:r w:rsidRPr="00DA6D53">
        <w:t>For the purposes of the present document, the following symbols apply:</w:t>
      </w:r>
    </w:p>
    <w:p w14:paraId="3C9C4674" w14:textId="77777777" w:rsidR="00053215" w:rsidRPr="00DA6D53" w:rsidRDefault="00053215" w:rsidP="00053215">
      <w:pPr>
        <w:pStyle w:val="EW"/>
      </w:pPr>
      <w:proofErr w:type="spellStart"/>
      <w:r w:rsidRPr="00DA6D53">
        <w:t>ΔF</w:t>
      </w:r>
      <w:r w:rsidRPr="00DA6D53">
        <w:rPr>
          <w:vertAlign w:val="subscript"/>
        </w:rPr>
        <w:t>Global</w:t>
      </w:r>
      <w:proofErr w:type="spellEnd"/>
      <w:r w:rsidRPr="00DA6D53">
        <w:tab/>
        <w:t>Granularity of the global frequency raster</w:t>
      </w:r>
    </w:p>
    <w:p w14:paraId="5247B37F" w14:textId="77777777" w:rsidR="00053215" w:rsidRPr="00DA6D53" w:rsidRDefault="00053215" w:rsidP="00053215">
      <w:pPr>
        <w:pStyle w:val="EW"/>
        <w:rPr>
          <w:rFonts w:eastAsia="Yu Mincho"/>
        </w:rPr>
      </w:pPr>
      <w:proofErr w:type="spellStart"/>
      <w:r w:rsidRPr="00DA6D53">
        <w:rPr>
          <w:rFonts w:eastAsia="Yu Mincho"/>
        </w:rPr>
        <w:t>ΔF</w:t>
      </w:r>
      <w:r w:rsidRPr="00DA6D53">
        <w:rPr>
          <w:rFonts w:eastAsia="Yu Mincho"/>
          <w:vertAlign w:val="subscript"/>
        </w:rPr>
        <w:t>Raster</w:t>
      </w:r>
      <w:proofErr w:type="spellEnd"/>
      <w:r w:rsidRPr="00DA6D53">
        <w:rPr>
          <w:rFonts w:eastAsia="Yu Mincho"/>
        </w:rPr>
        <w:tab/>
        <w:t>B</w:t>
      </w:r>
      <w:r w:rsidRPr="00DA6D53">
        <w:t>and dependent channel raster granularity</w:t>
      </w:r>
    </w:p>
    <w:p w14:paraId="23BDE36F" w14:textId="77777777" w:rsidR="00053215" w:rsidRPr="00DA6D53" w:rsidRDefault="00053215" w:rsidP="00053215">
      <w:pPr>
        <w:pStyle w:val="EW"/>
      </w:pPr>
      <w:proofErr w:type="spellStart"/>
      <w:r w:rsidRPr="00DA6D53">
        <w:t>Δ</w:t>
      </w:r>
      <w:r w:rsidRPr="00DA6D53">
        <w:rPr>
          <w:lang w:eastAsia="zh-CN"/>
        </w:rPr>
        <w:t>f</w:t>
      </w:r>
      <w:r w:rsidRPr="00DA6D53">
        <w:rPr>
          <w:vertAlign w:val="subscript"/>
        </w:rPr>
        <w:t>OOB</w:t>
      </w:r>
      <w:proofErr w:type="spellEnd"/>
      <w:r w:rsidRPr="00DA6D53">
        <w:rPr>
          <w:vertAlign w:val="subscript"/>
        </w:rPr>
        <w:tab/>
      </w:r>
      <w:r w:rsidRPr="00DA6D53">
        <w:t>Δ Frequency of Out Of Band emission</w:t>
      </w:r>
    </w:p>
    <w:p w14:paraId="46CADA10" w14:textId="77777777" w:rsidR="00053215" w:rsidRPr="00DA6D53" w:rsidRDefault="00053215" w:rsidP="00053215">
      <w:pPr>
        <w:pStyle w:val="EW"/>
      </w:pPr>
      <w:r w:rsidRPr="00DA6D53">
        <w:t>ΔF</w:t>
      </w:r>
      <w:r w:rsidRPr="00DA6D53">
        <w:rPr>
          <w:vertAlign w:val="subscript"/>
        </w:rPr>
        <w:t>TX-RX</w:t>
      </w:r>
      <w:r w:rsidRPr="00DA6D53">
        <w:tab/>
        <w:t>Δ Frequency of default TX-RX separation of the FDD operating band</w:t>
      </w:r>
    </w:p>
    <w:p w14:paraId="6F1C6F40" w14:textId="77777777" w:rsidR="00053215" w:rsidRPr="00DA6D53" w:rsidRDefault="00053215" w:rsidP="00053215">
      <w:pPr>
        <w:pStyle w:val="EW"/>
      </w:pPr>
      <w:r w:rsidRPr="00DA6D53">
        <w:rPr>
          <w:lang w:eastAsia="zh-CN"/>
        </w:rPr>
        <w:t>∆</w:t>
      </w:r>
      <w:proofErr w:type="spellStart"/>
      <w:r w:rsidRPr="00DA6D53">
        <w:rPr>
          <w:lang w:eastAsia="zh-CN"/>
        </w:rPr>
        <w:t>MPR</w:t>
      </w:r>
      <w:r w:rsidRPr="00DA6D53">
        <w:rPr>
          <w:vertAlign w:val="subscript"/>
          <w:lang w:eastAsia="zh-CN"/>
        </w:rPr>
        <w:t>c</w:t>
      </w:r>
      <w:proofErr w:type="spellEnd"/>
      <w:r w:rsidRPr="00DA6D53">
        <w:rPr>
          <w:lang w:eastAsia="zh-CN"/>
        </w:rPr>
        <w:tab/>
      </w:r>
      <w:r w:rsidRPr="00DA6D53">
        <w:t xml:space="preserve">Allowed </w:t>
      </w:r>
      <w:r w:rsidRPr="00DA6D53">
        <w:rPr>
          <w:lang w:eastAsia="zh-CN"/>
        </w:rPr>
        <w:t>Maximum Power Reduction</w:t>
      </w:r>
      <w:r w:rsidRPr="00DA6D53">
        <w:t xml:space="preserve"> relaxation for serving cell </w:t>
      </w:r>
      <w:r w:rsidRPr="00DA6D53">
        <w:rPr>
          <w:i/>
        </w:rPr>
        <w:t>c</w:t>
      </w:r>
    </w:p>
    <w:p w14:paraId="30E4E97B" w14:textId="77777777" w:rsidR="00053215" w:rsidRPr="00DA6D53" w:rsidRDefault="00053215" w:rsidP="00053215">
      <w:pPr>
        <w:pStyle w:val="EW"/>
      </w:pPr>
      <w:proofErr w:type="spellStart"/>
      <w:r w:rsidRPr="00DA6D53">
        <w:t>ΔP</w:t>
      </w:r>
      <w:r w:rsidRPr="00DA6D53">
        <w:rPr>
          <w:vertAlign w:val="subscript"/>
        </w:rPr>
        <w:t>PowerClass</w:t>
      </w:r>
      <w:proofErr w:type="spellEnd"/>
      <w:r w:rsidRPr="00DA6D53">
        <w:tab/>
        <w:t>Adjustment to maximum output power for a given power class</w:t>
      </w:r>
    </w:p>
    <w:p w14:paraId="58DDD7A4" w14:textId="77777777" w:rsidR="00053215" w:rsidRPr="00DA6D53" w:rsidRDefault="00053215" w:rsidP="00053215">
      <w:pPr>
        <w:pStyle w:val="EW"/>
      </w:pPr>
      <w:r w:rsidRPr="00DA6D53">
        <w:rPr>
          <w:rFonts w:ascii="Arial" w:hAnsi="Arial" w:cs="Arial"/>
          <w:bCs/>
        </w:rPr>
        <w:t>ΔR</w:t>
      </w:r>
      <w:r w:rsidRPr="00DA6D53">
        <w:rPr>
          <w:rFonts w:ascii="Arial" w:hAnsi="Arial" w:cs="Arial"/>
          <w:bCs/>
          <w:vertAlign w:val="subscript"/>
        </w:rPr>
        <w:t>1R</w:t>
      </w:r>
      <w:r w:rsidRPr="00DA6D53">
        <w:rPr>
          <w:rFonts w:ascii="Arial" w:hAnsi="Arial" w:cs="Arial"/>
          <w:b/>
          <w:bCs/>
          <w:vertAlign w:val="subscript"/>
        </w:rPr>
        <w:tab/>
      </w:r>
      <w:r w:rsidRPr="00DA6D53">
        <w:rPr>
          <w:lang w:eastAsia="zh-CN"/>
        </w:rPr>
        <w:t>R</w:t>
      </w:r>
      <w:r w:rsidRPr="00DA6D53">
        <w:t xml:space="preserve">eference sensitivity </w:t>
      </w:r>
      <w:r w:rsidRPr="00DA6D53">
        <w:rPr>
          <w:lang w:eastAsia="zh-CN"/>
        </w:rPr>
        <w:t>adjustment</w:t>
      </w:r>
      <w:r w:rsidRPr="00DA6D53">
        <w:t xml:space="preserve"> due to support for 1 antenna ports</w:t>
      </w:r>
    </w:p>
    <w:p w14:paraId="51A6A51D" w14:textId="77777777" w:rsidR="00053215" w:rsidRPr="00DA6D53" w:rsidRDefault="00053215" w:rsidP="00053215">
      <w:pPr>
        <w:pStyle w:val="EW"/>
        <w:rPr>
          <w:i/>
        </w:rPr>
      </w:pPr>
      <w:r w:rsidRPr="00DA6D53">
        <w:rPr>
          <w:rFonts w:ascii="Symbol" w:hAnsi="Symbol"/>
          <w:lang w:bidi="bn-IN"/>
        </w:rPr>
        <w:t></w:t>
      </w:r>
      <w:r w:rsidRPr="00DA6D53">
        <w:rPr>
          <w:vertAlign w:val="subscript"/>
          <w:lang w:bidi="bn-IN"/>
        </w:rPr>
        <w:t>RB</w:t>
      </w:r>
      <w:r w:rsidRPr="00DA6D53">
        <w:tab/>
        <w:t>The starting frequency offset between the allocated RB and the measured non-allocated RB</w:t>
      </w:r>
    </w:p>
    <w:p w14:paraId="01193104" w14:textId="77777777" w:rsidR="00053215" w:rsidRPr="00DA6D53" w:rsidRDefault="00053215" w:rsidP="00053215">
      <w:pPr>
        <w:pStyle w:val="EW"/>
        <w:rPr>
          <w:i/>
        </w:rPr>
      </w:pPr>
      <w:proofErr w:type="spellStart"/>
      <w:r w:rsidRPr="00DA6D53">
        <w:t>ΔR</w:t>
      </w:r>
      <w:r w:rsidRPr="00DA6D53">
        <w:rPr>
          <w:vertAlign w:val="subscript"/>
        </w:rPr>
        <w:t>IB,c</w:t>
      </w:r>
      <w:proofErr w:type="spellEnd"/>
      <w:r w:rsidRPr="00DA6D53">
        <w:rPr>
          <w:vertAlign w:val="subscript"/>
        </w:rPr>
        <w:tab/>
      </w:r>
      <w:r w:rsidRPr="00DA6D53">
        <w:t xml:space="preserve">Allowed reference sensitivity relaxation due to support for inter-band CA operation, for serving cell </w:t>
      </w:r>
      <w:r w:rsidRPr="00DA6D53">
        <w:rPr>
          <w:i/>
        </w:rPr>
        <w:t>c</w:t>
      </w:r>
    </w:p>
    <w:p w14:paraId="3E7A1403" w14:textId="4C0DCE81" w:rsidR="00053215" w:rsidRDefault="00053215" w:rsidP="00053215">
      <w:pPr>
        <w:pStyle w:val="EW"/>
        <w:rPr>
          <w:ins w:id="6" w:author="Huawei" w:date="2025-01-13T17:57:00Z"/>
        </w:rPr>
      </w:pPr>
      <w:r w:rsidRPr="00DA6D53">
        <w:t>ΔR</w:t>
      </w:r>
      <w:r w:rsidRPr="00DA6D53">
        <w:rPr>
          <w:vertAlign w:val="subscript"/>
        </w:rPr>
        <w:t>IB,4R</w:t>
      </w:r>
      <w:r w:rsidRPr="00DA6D53">
        <w:rPr>
          <w:vertAlign w:val="subscript"/>
        </w:rPr>
        <w:tab/>
      </w:r>
      <w:r w:rsidRPr="00DA6D53">
        <w:rPr>
          <w:lang w:eastAsia="zh-CN"/>
        </w:rPr>
        <w:t>R</w:t>
      </w:r>
      <w:r w:rsidRPr="00DA6D53">
        <w:t xml:space="preserve">eference sensitivity </w:t>
      </w:r>
      <w:r w:rsidRPr="00DA6D53">
        <w:rPr>
          <w:lang w:eastAsia="zh-CN"/>
        </w:rPr>
        <w:t>adjustment</w:t>
      </w:r>
      <w:r w:rsidRPr="00DA6D53">
        <w:t xml:space="preserve"> due to support for 4 antenna ports</w:t>
      </w:r>
    </w:p>
    <w:p w14:paraId="48B81BB5" w14:textId="50DCE047" w:rsidR="00053215" w:rsidRPr="00053215" w:rsidRDefault="00053215" w:rsidP="00053215">
      <w:pPr>
        <w:pStyle w:val="EW"/>
      </w:pPr>
      <w:ins w:id="7" w:author="Huawei" w:date="2025-01-13T17:57:00Z">
        <w:r w:rsidRPr="00053215">
          <w:t>ΔR</w:t>
        </w:r>
        <w:r w:rsidRPr="00053215">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ins>
    </w:p>
    <w:p w14:paraId="6C5E7B59" w14:textId="77777777" w:rsidR="00053215" w:rsidRPr="00DA6D53" w:rsidRDefault="00053215" w:rsidP="00053215">
      <w:pPr>
        <w:pStyle w:val="EW"/>
      </w:pPr>
      <w:proofErr w:type="spellStart"/>
      <w:r w:rsidRPr="00DA6D53">
        <w:rPr>
          <w:rFonts w:eastAsia="Yu Mincho"/>
        </w:rPr>
        <w:t>Δ</w:t>
      </w:r>
      <w:r w:rsidRPr="00DA6D53">
        <w:rPr>
          <w:rFonts w:eastAsia="PMingLiU"/>
          <w:vertAlign w:val="subscript"/>
          <w:lang w:eastAsia="zh-TW"/>
        </w:rPr>
        <w:t>Shift</w:t>
      </w:r>
      <w:proofErr w:type="spellEnd"/>
      <w:r w:rsidRPr="00DA6D53">
        <w:rPr>
          <w:rFonts w:eastAsia="Yu Mincho"/>
        </w:rPr>
        <w:tab/>
        <w:t>C</w:t>
      </w:r>
      <w:r w:rsidRPr="00DA6D53">
        <w:t>hannel raster offset</w:t>
      </w:r>
    </w:p>
    <w:p w14:paraId="7FAEFCD7" w14:textId="77777777" w:rsidR="00053215" w:rsidRPr="00DA6D53" w:rsidRDefault="00053215" w:rsidP="00053215">
      <w:pPr>
        <w:pStyle w:val="EW"/>
      </w:pPr>
      <w:r w:rsidRPr="00DA6D53">
        <w:rPr>
          <w:rFonts w:ascii="Symbol" w:hAnsi="Symbol"/>
          <w:lang w:bidi="bn-IN"/>
        </w:rPr>
        <w:t></w:t>
      </w:r>
      <w:r w:rsidRPr="00DA6D53">
        <w:rPr>
          <w:lang w:bidi="bn-IN"/>
        </w:rPr>
        <w:t>T</w:t>
      </w:r>
      <w:r w:rsidRPr="00DA6D53">
        <w:rPr>
          <w:vertAlign w:val="subscript"/>
          <w:lang w:bidi="bn-IN"/>
        </w:rPr>
        <w:t>C</w:t>
      </w:r>
      <w:r w:rsidRPr="00DA6D53">
        <w:rPr>
          <w:vertAlign w:val="subscript"/>
        </w:rPr>
        <w:tab/>
      </w:r>
      <w:r w:rsidRPr="00DA6D53">
        <w:t>Allowed operating band edge transmission power relaxation</w:t>
      </w:r>
    </w:p>
    <w:p w14:paraId="7726B984" w14:textId="77777777" w:rsidR="00053215" w:rsidRPr="00DA6D53" w:rsidRDefault="00053215" w:rsidP="00053215">
      <w:pPr>
        <w:pStyle w:val="EW"/>
        <w:rPr>
          <w:rFonts w:eastAsia="Yu Mincho"/>
        </w:rPr>
      </w:pPr>
      <w:r w:rsidRPr="00DA6D53">
        <w:rPr>
          <w:rFonts w:ascii="Symbol" w:hAnsi="Symbol"/>
          <w:lang w:bidi="bn-IN"/>
        </w:rPr>
        <w:t></w:t>
      </w:r>
      <w:proofErr w:type="spellStart"/>
      <w:r w:rsidRPr="00DA6D53">
        <w:rPr>
          <w:lang w:bidi="bn-IN"/>
        </w:rPr>
        <w:t>T</w:t>
      </w:r>
      <w:r w:rsidRPr="00DA6D53">
        <w:rPr>
          <w:vertAlign w:val="subscript"/>
          <w:lang w:bidi="bn-IN"/>
        </w:rPr>
        <w:t>C</w:t>
      </w:r>
      <w:r w:rsidRPr="00DA6D53">
        <w:rPr>
          <w:vertAlign w:val="subscript"/>
        </w:rPr>
        <w:t>,</w:t>
      </w:r>
      <w:r w:rsidRPr="00DA6D53">
        <w:rPr>
          <w:i/>
          <w:vertAlign w:val="subscript"/>
        </w:rPr>
        <w:t>c</w:t>
      </w:r>
      <w:proofErr w:type="spellEnd"/>
      <w:r w:rsidRPr="00DA6D53">
        <w:rPr>
          <w:vertAlign w:val="subscript"/>
        </w:rPr>
        <w:tab/>
      </w:r>
      <w:r w:rsidRPr="00DA6D53">
        <w:t xml:space="preserve">Allowed operating band edge transmission power relaxation for serving cell </w:t>
      </w:r>
      <w:r w:rsidRPr="00DA6D53">
        <w:rPr>
          <w:i/>
        </w:rPr>
        <w:t>c</w:t>
      </w:r>
    </w:p>
    <w:p w14:paraId="23A7EF12" w14:textId="77777777" w:rsidR="00053215" w:rsidRPr="00DA6D53" w:rsidRDefault="00053215" w:rsidP="00053215">
      <w:pPr>
        <w:pStyle w:val="EW"/>
        <w:rPr>
          <w:rFonts w:eastAsia="Yu Mincho"/>
        </w:rPr>
      </w:pPr>
      <w:proofErr w:type="spellStart"/>
      <w:r w:rsidRPr="00DA6D53">
        <w:t>ΔT</w:t>
      </w:r>
      <w:r w:rsidRPr="00DA6D53">
        <w:rPr>
          <w:vertAlign w:val="subscript"/>
        </w:rPr>
        <w:t>IB,c</w:t>
      </w:r>
      <w:proofErr w:type="spellEnd"/>
      <w:r w:rsidRPr="00DA6D53">
        <w:rPr>
          <w:vertAlign w:val="subscript"/>
        </w:rPr>
        <w:tab/>
      </w:r>
      <w:r w:rsidRPr="00DA6D53">
        <w:t xml:space="preserve">Allowed maximum configured output power relaxation due to support for inter-band CA operation, inter-band </w:t>
      </w:r>
      <w:r w:rsidRPr="00DA6D53">
        <w:rPr>
          <w:lang w:eastAsia="zh-CN"/>
        </w:rPr>
        <w:t>NR-DC</w:t>
      </w:r>
      <w:r w:rsidRPr="00DA6D53">
        <w:t xml:space="preserve"> operation and due to support for SUL operations, for serving cell </w:t>
      </w:r>
      <w:r w:rsidRPr="00DA6D53">
        <w:rPr>
          <w:i/>
        </w:rPr>
        <w:t>c</w:t>
      </w:r>
    </w:p>
    <w:p w14:paraId="514CEBAA" w14:textId="61A2D3E9" w:rsidR="004226F9" w:rsidRPr="006A6DC8" w:rsidRDefault="00450B80" w:rsidP="00C46006">
      <w:pPr>
        <w:pStyle w:val="Heading3"/>
        <w:ind w:left="0" w:firstLine="0"/>
        <w:rPr>
          <w:noProof/>
          <w:color w:val="FF0000"/>
        </w:rPr>
      </w:pPr>
      <w:bookmarkStart w:id="8" w:name="OLE_LINK33"/>
      <w:bookmarkStart w:id="9" w:name="OLE_LINK34"/>
      <w:r>
        <w:rPr>
          <w:noProof/>
          <w:color w:val="FF0000"/>
        </w:rPr>
        <w:t>&lt;</w:t>
      </w:r>
      <w:r w:rsidR="004226F9">
        <w:rPr>
          <w:noProof/>
          <w:color w:val="FF0000"/>
        </w:rPr>
        <w:t>End of Changes</w:t>
      </w:r>
      <w:r w:rsidR="004226F9" w:rsidRPr="006A6DC8">
        <w:rPr>
          <w:noProof/>
          <w:color w:val="FF0000"/>
        </w:rPr>
        <w:t>&gt;</w:t>
      </w:r>
      <w:bookmarkEnd w:id="8"/>
      <w:bookmarkEnd w:id="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D39BD" w14:textId="77777777" w:rsidR="00785B9C" w:rsidRDefault="00785B9C">
      <w:r>
        <w:separator/>
      </w:r>
    </w:p>
  </w:endnote>
  <w:endnote w:type="continuationSeparator" w:id="0">
    <w:p w14:paraId="21B6FE78" w14:textId="77777777" w:rsidR="00785B9C" w:rsidRDefault="0078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9C92A" w14:textId="77777777" w:rsidR="00785B9C" w:rsidRDefault="00785B9C">
      <w:r>
        <w:separator/>
      </w:r>
    </w:p>
  </w:footnote>
  <w:footnote w:type="continuationSeparator" w:id="0">
    <w:p w14:paraId="49BA906D" w14:textId="77777777" w:rsidR="00785B9C" w:rsidRDefault="00785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3B65"/>
    <w:rsid w:val="00051791"/>
    <w:rsid w:val="00053215"/>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398F"/>
    <w:rsid w:val="003448D2"/>
    <w:rsid w:val="00355FD5"/>
    <w:rsid w:val="003609EF"/>
    <w:rsid w:val="0036231A"/>
    <w:rsid w:val="003640F8"/>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2461D"/>
    <w:rsid w:val="007308F2"/>
    <w:rsid w:val="00732B5A"/>
    <w:rsid w:val="007670AE"/>
    <w:rsid w:val="00767FF0"/>
    <w:rsid w:val="00785B9C"/>
    <w:rsid w:val="00792342"/>
    <w:rsid w:val="007977A8"/>
    <w:rsid w:val="007B512A"/>
    <w:rsid w:val="007B51AC"/>
    <w:rsid w:val="007B603F"/>
    <w:rsid w:val="007C049E"/>
    <w:rsid w:val="007C2097"/>
    <w:rsid w:val="007C291A"/>
    <w:rsid w:val="007D6A07"/>
    <w:rsid w:val="007D71C9"/>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477F"/>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12B7"/>
    <w:rsid w:val="009E3297"/>
    <w:rsid w:val="009F734F"/>
    <w:rsid w:val="00A246B6"/>
    <w:rsid w:val="00A47E70"/>
    <w:rsid w:val="00A50CF0"/>
    <w:rsid w:val="00A51D1D"/>
    <w:rsid w:val="00A52909"/>
    <w:rsid w:val="00A66A9D"/>
    <w:rsid w:val="00A7671C"/>
    <w:rsid w:val="00A769B9"/>
    <w:rsid w:val="00A96DC5"/>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002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84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477</Words>
  <Characters>2722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2025-01-13T08:28:00Z</dcterms:created>
  <dcterms:modified xsi:type="dcterms:W3CDTF">2025-02-05T10:00:00Z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1738747498</vt:lpwstr>
  </property>
</Properties>
</file>